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56F4" w14:textId="3EEF94EC" w:rsidR="00504A15" w:rsidRDefault="00504A15" w:rsidP="00504A15">
      <w:pPr>
        <w:pStyle w:val="CRCoverPage"/>
        <w:tabs>
          <w:tab w:val="right" w:pos="9639"/>
        </w:tabs>
        <w:spacing w:after="0"/>
        <w:rPr>
          <w:b/>
          <w:i/>
          <w:sz w:val="28"/>
        </w:rPr>
      </w:pPr>
      <w:r>
        <w:rPr>
          <w:b/>
          <w:sz w:val="24"/>
        </w:rPr>
        <w:t>3GPP TSG-SA3 Meeting #</w:t>
      </w:r>
      <w:r w:rsidR="00F7658A">
        <w:rPr>
          <w:b/>
          <w:sz w:val="24"/>
        </w:rPr>
        <w:t>109</w:t>
      </w:r>
      <w:r w:rsidR="00F7658A">
        <w:rPr>
          <w:b/>
          <w:i/>
          <w:sz w:val="24"/>
        </w:rPr>
        <w:t>AdHoc</w:t>
      </w:r>
      <w:r>
        <w:rPr>
          <w:b/>
          <w:i/>
          <w:sz w:val="24"/>
        </w:rPr>
        <w:t>-e</w:t>
      </w:r>
      <w:r>
        <w:rPr>
          <w:b/>
          <w:i/>
          <w:sz w:val="28"/>
        </w:rPr>
        <w:tab/>
      </w:r>
      <w:r w:rsidR="009B5062" w:rsidRPr="009B5062">
        <w:rPr>
          <w:b/>
          <w:i/>
          <w:sz w:val="28"/>
        </w:rPr>
        <w:t>S3-230205</w:t>
      </w:r>
    </w:p>
    <w:p w14:paraId="5B387AD9" w14:textId="7BA94DAA" w:rsidR="00504A15" w:rsidRDefault="00504A15" w:rsidP="00504A15">
      <w:pPr>
        <w:pStyle w:val="CRCoverPage"/>
        <w:outlineLvl w:val="0"/>
        <w:rPr>
          <w:b/>
          <w:bCs/>
          <w:sz w:val="24"/>
        </w:rPr>
      </w:pPr>
      <w:r>
        <w:rPr>
          <w:b/>
          <w:bCs/>
          <w:sz w:val="24"/>
        </w:rPr>
        <w:t>16 January - 20 January 2023</w:t>
      </w:r>
    </w:p>
    <w:p w14:paraId="20CDB71E" w14:textId="77777777" w:rsidR="00504A15" w:rsidRDefault="00504A15" w:rsidP="00504A15">
      <w:pPr>
        <w:pStyle w:val="CRCoverPage"/>
        <w:pBdr>
          <w:bottom w:val="single" w:sz="4" w:space="1" w:color="auto"/>
        </w:pBdr>
        <w:outlineLvl w:val="0"/>
        <w:rPr>
          <w:rFonts w:cs="Arial"/>
          <w:b/>
          <w:sz w:val="24"/>
        </w:rPr>
      </w:pPr>
    </w:p>
    <w:p w14:paraId="0EF6BD0A" w14:textId="3A63DAEF" w:rsidR="00504A15" w:rsidRDefault="00504A15" w:rsidP="00504A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ABED285" w14:textId="08D40877" w:rsidR="00504A15" w:rsidRDefault="00504A15" w:rsidP="00504A15">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E27F1A">
        <w:rPr>
          <w:rFonts w:ascii="Arial" w:hAnsi="Arial" w:cs="Arial"/>
          <w:b/>
        </w:rPr>
        <w:t>C</w:t>
      </w:r>
      <w:r>
        <w:rPr>
          <w:rFonts w:ascii="Arial" w:hAnsi="Arial" w:cs="Arial"/>
          <w:b/>
        </w:rPr>
        <w:t xml:space="preserve">onclusion </w:t>
      </w:r>
      <w:r w:rsidR="00E27F1A">
        <w:rPr>
          <w:rFonts w:ascii="Arial" w:hAnsi="Arial" w:cs="Arial"/>
          <w:b/>
        </w:rPr>
        <w:t>for</w:t>
      </w:r>
      <w:r>
        <w:rPr>
          <w:rFonts w:ascii="Arial" w:hAnsi="Arial" w:cs="Arial"/>
          <w:b/>
        </w:rPr>
        <w:t xml:space="preserve"> KI#</w:t>
      </w:r>
      <w:r w:rsidR="006C7D70">
        <w:rPr>
          <w:rFonts w:ascii="Arial" w:hAnsi="Arial" w:cs="Arial"/>
          <w:b/>
        </w:rPr>
        <w:t>2</w:t>
      </w:r>
    </w:p>
    <w:p w14:paraId="759F0065" w14:textId="77777777" w:rsidR="00504A15" w:rsidRDefault="00504A15" w:rsidP="0050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F18DA" w14:textId="49557F18" w:rsidR="00504A15" w:rsidRDefault="00504A15" w:rsidP="0050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E95970">
        <w:rPr>
          <w:rFonts w:ascii="Arial" w:hAnsi="Arial"/>
          <w:b/>
        </w:rPr>
        <w:t>16</w:t>
      </w:r>
    </w:p>
    <w:p w14:paraId="5CC94E44" w14:textId="77777777" w:rsidR="00504A15" w:rsidRDefault="00504A15" w:rsidP="00504A15">
      <w:pPr>
        <w:pStyle w:val="Heading1"/>
        <w:rPr>
          <w:rFonts w:eastAsia="SimSun"/>
        </w:rPr>
      </w:pPr>
      <w:r>
        <w:rPr>
          <w:rFonts w:eastAsia="SimSun"/>
        </w:rPr>
        <w:t>1</w:t>
      </w:r>
      <w:r>
        <w:rPr>
          <w:rFonts w:eastAsia="SimSun"/>
        </w:rPr>
        <w:tab/>
        <w:t>Decision/action requested</w:t>
      </w:r>
    </w:p>
    <w:p w14:paraId="31CC7646" w14:textId="1758285A" w:rsidR="00504A15" w:rsidRDefault="00504A15" w:rsidP="00504A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E27F1A">
        <w:rPr>
          <w:b/>
          <w:i/>
        </w:rPr>
        <w:t xml:space="preserve">a </w:t>
      </w:r>
      <w:r>
        <w:rPr>
          <w:b/>
          <w:i/>
        </w:rPr>
        <w:t>conclusion on KI#3 in TR 33.738.</w:t>
      </w:r>
    </w:p>
    <w:p w14:paraId="0BE220AB" w14:textId="77777777" w:rsidR="00504A15" w:rsidRDefault="00504A15" w:rsidP="00504A15">
      <w:pPr>
        <w:pStyle w:val="Heading1"/>
        <w:rPr>
          <w:rFonts w:eastAsia="SimSun"/>
        </w:rPr>
      </w:pPr>
      <w:r>
        <w:rPr>
          <w:rFonts w:eastAsia="SimSun"/>
        </w:rPr>
        <w:t>2</w:t>
      </w:r>
      <w:r>
        <w:rPr>
          <w:rFonts w:eastAsia="SimSun"/>
        </w:rPr>
        <w:tab/>
        <w:t>References</w:t>
      </w:r>
    </w:p>
    <w:p w14:paraId="7D0BED4D" w14:textId="77777777" w:rsidR="00504A15" w:rsidRDefault="00504A15" w:rsidP="00504A15">
      <w:pPr>
        <w:pStyle w:val="Reference"/>
      </w:pPr>
      <w:bookmarkStart w:id="0" w:name="_Hlk524429755"/>
      <w:r>
        <w:t xml:space="preserve">[1]   3GPP TR 33.738 V0.4.0 "Study on security aspects of enablers for Network Automation for 5G - phase 3" </w:t>
      </w:r>
    </w:p>
    <w:p w14:paraId="4D9B911E" w14:textId="77777777" w:rsidR="00504A15" w:rsidRDefault="00504A15" w:rsidP="00504A15">
      <w:pPr>
        <w:pStyle w:val="Reference"/>
      </w:pPr>
      <w:r>
        <w:t>[2]   3GPP TR 23.700-81 V2.0.0 " Study of Enablers for Network Automation for 5G System (5GS); Phase 3"</w:t>
      </w:r>
    </w:p>
    <w:bookmarkEnd w:id="0"/>
    <w:p w14:paraId="641B0656" w14:textId="77777777" w:rsidR="00504A15" w:rsidRDefault="00504A15" w:rsidP="00504A15">
      <w:pPr>
        <w:pStyle w:val="Heading1"/>
        <w:rPr>
          <w:rFonts w:eastAsia="SimSun"/>
        </w:rPr>
      </w:pPr>
      <w:r>
        <w:rPr>
          <w:rFonts w:eastAsia="SimSun"/>
        </w:rPr>
        <w:t>3</w:t>
      </w:r>
      <w:r>
        <w:rPr>
          <w:rFonts w:eastAsia="SimSun"/>
        </w:rPr>
        <w:tab/>
        <w:t>Rationale</w:t>
      </w:r>
    </w:p>
    <w:p w14:paraId="7BCEF44B" w14:textId="4315A2DB" w:rsidR="00504A15" w:rsidRDefault="00504A15" w:rsidP="00504A15">
      <w:pPr>
        <w:rPr>
          <w:rFonts w:eastAsia="MS Mincho"/>
        </w:rPr>
      </w:pPr>
      <w:bookmarkStart w:id="1" w:name="_Hlk1462039"/>
      <w:r>
        <w:t xml:space="preserve">This </w:t>
      </w:r>
      <w:proofErr w:type="spellStart"/>
      <w:r>
        <w:t>pCR</w:t>
      </w:r>
      <w:proofErr w:type="spellEnd"/>
      <w:r>
        <w:t xml:space="preserve"> proposes to</w:t>
      </w:r>
      <w:bookmarkEnd w:id="1"/>
      <w:r>
        <w:t xml:space="preserve"> </w:t>
      </w:r>
      <w:r>
        <w:rPr>
          <w:rFonts w:eastAsia="DengXian"/>
          <w:lang w:eastAsia="zh-CN"/>
        </w:rPr>
        <w:t>use the ideas of solution</w:t>
      </w:r>
      <w:r w:rsidR="00E27F1A">
        <w:rPr>
          <w:rFonts w:eastAsia="DengXian"/>
          <w:lang w:eastAsia="zh-CN"/>
        </w:rPr>
        <w:t>s</w:t>
      </w:r>
      <w:r>
        <w:rPr>
          <w:rFonts w:eastAsia="DengXian"/>
          <w:lang w:eastAsia="zh-CN"/>
        </w:rPr>
        <w:t xml:space="preserve"> #1, #2, #</w:t>
      </w:r>
      <w:proofErr w:type="gramStart"/>
      <w:r>
        <w:rPr>
          <w:rFonts w:eastAsia="DengXian"/>
          <w:lang w:eastAsia="zh-CN"/>
        </w:rPr>
        <w:t>7,#</w:t>
      </w:r>
      <w:proofErr w:type="gramEnd"/>
      <w:r>
        <w:rPr>
          <w:rFonts w:eastAsia="DengXian"/>
          <w:lang w:eastAsia="zh-CN"/>
        </w:rPr>
        <w:t>10,#11.#12,</w:t>
      </w:r>
      <w:r w:rsidR="00E27F1A">
        <w:rPr>
          <w:rFonts w:eastAsia="DengXian"/>
          <w:lang w:eastAsia="zh-CN"/>
        </w:rPr>
        <w:t xml:space="preserve"> and </w:t>
      </w:r>
      <w:r>
        <w:rPr>
          <w:rFonts w:eastAsia="DengXian"/>
          <w:lang w:eastAsia="zh-CN"/>
        </w:rPr>
        <w:t xml:space="preserve">#13 for </w:t>
      </w:r>
      <w:r w:rsidR="00E27F1A">
        <w:rPr>
          <w:rFonts w:eastAsia="DengXian"/>
          <w:lang w:eastAsia="zh-CN"/>
        </w:rPr>
        <w:t xml:space="preserve">the </w:t>
      </w:r>
      <w:r>
        <w:rPr>
          <w:rFonts w:eastAsia="DengXian"/>
          <w:lang w:eastAsia="zh-CN"/>
        </w:rPr>
        <w:t>protection of ML models and authorization of model retrieval to conclude KI#3.</w:t>
      </w:r>
    </w:p>
    <w:p w14:paraId="4D7EE665" w14:textId="77777777" w:rsidR="00504A15" w:rsidRDefault="00504A15" w:rsidP="00504A15">
      <w:pPr>
        <w:pStyle w:val="Heading1"/>
        <w:rPr>
          <w:rFonts w:eastAsia="SimSun"/>
        </w:rPr>
      </w:pPr>
      <w:r>
        <w:rPr>
          <w:rFonts w:eastAsia="SimSun"/>
        </w:rPr>
        <w:t>4</w:t>
      </w:r>
      <w:r>
        <w:rPr>
          <w:rFonts w:eastAsia="SimSun"/>
        </w:rPr>
        <w:tab/>
        <w:t xml:space="preserve">Detailed </w:t>
      </w:r>
      <w:proofErr w:type="gramStart"/>
      <w:r>
        <w:rPr>
          <w:rFonts w:eastAsia="SimSun"/>
        </w:rPr>
        <w:t>proposal</w:t>
      </w:r>
      <w:proofErr w:type="gramEnd"/>
    </w:p>
    <w:p w14:paraId="185981FE" w14:textId="77777777" w:rsidR="00504A15" w:rsidRDefault="00504A15" w:rsidP="00504A15">
      <w:r>
        <w:t>It is proposed to approve the following changes for inclusion in TR 33.738.</w:t>
      </w:r>
    </w:p>
    <w:p w14:paraId="3CDCA3D2" w14:textId="37A1FB92"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*****START CHANGE*****</w:t>
      </w:r>
    </w:p>
    <w:p w14:paraId="617BA1EB" w14:textId="77777777" w:rsidR="006545B8" w:rsidRDefault="006545B8" w:rsidP="006545B8">
      <w:pPr>
        <w:pStyle w:val="Heading1"/>
        <w:rPr>
          <w:ins w:id="2" w:author="Intel-Abhijeet-1" w:date="2023-01-05T16:18:00Z"/>
          <w:rFonts w:eastAsia="SimSun"/>
        </w:rPr>
      </w:pPr>
      <w:bookmarkStart w:id="3" w:name="_Toc112758897"/>
      <w:bookmarkStart w:id="4" w:name="_Toc116921929"/>
      <w:bookmarkStart w:id="5" w:name="OLE_LINK8"/>
      <w:bookmarkStart w:id="6" w:name="OLE_LINK9"/>
      <w:ins w:id="7" w:author="Intel-Abhijeet-1" w:date="2023-01-05T16:18:00Z">
        <w:r>
          <w:rPr>
            <w:rFonts w:eastAsia="SimSun"/>
          </w:rPr>
          <w:t>7</w:t>
        </w:r>
        <w:r>
          <w:rPr>
            <w:rFonts w:eastAsia="SimSun"/>
          </w:rPr>
          <w:tab/>
          <w:t>Conclusions</w:t>
        </w:r>
        <w:bookmarkEnd w:id="3"/>
        <w:bookmarkEnd w:id="4"/>
        <w:r>
          <w:rPr>
            <w:rFonts w:eastAsia="SimSun"/>
          </w:rPr>
          <w:t xml:space="preserve"> </w:t>
        </w:r>
      </w:ins>
    </w:p>
    <w:p w14:paraId="5EFF9314" w14:textId="30F46817" w:rsidR="006545B8" w:rsidRDefault="006545B8" w:rsidP="006C7D70">
      <w:pPr>
        <w:pStyle w:val="Heading2"/>
        <w:rPr>
          <w:ins w:id="8" w:author="Intel-Abhijeet-1" w:date="2023-01-05T16:18:00Z"/>
          <w:rFonts w:eastAsia="SimSun"/>
        </w:rPr>
      </w:pPr>
      <w:ins w:id="9" w:author="Intel-Abhijeet-1" w:date="2023-01-05T16:18:00Z">
        <w:r>
          <w:rPr>
            <w:rFonts w:eastAsia="SimSun"/>
          </w:rPr>
          <w:t>7.</w:t>
        </w:r>
        <w:r>
          <w:rPr>
            <w:rFonts w:eastAsia="SimSun"/>
            <w:highlight w:val="yellow"/>
          </w:rPr>
          <w:t>X</w:t>
        </w:r>
        <w:r>
          <w:rPr>
            <w:rFonts w:eastAsia="SimSun"/>
          </w:rPr>
          <w:tab/>
        </w:r>
      </w:ins>
      <w:ins w:id="10" w:author="Intel-Abhijeet-1" w:date="2023-01-08T21:59:00Z">
        <w:r w:rsidR="00B611B3" w:rsidRPr="00B611B3">
          <w:rPr>
            <w:rFonts w:eastAsia="SimSun"/>
          </w:rPr>
          <w:t>Conclusions for KI#2 Authentication for UE access to hosting network</w:t>
        </w:r>
      </w:ins>
    </w:p>
    <w:bookmarkEnd w:id="5"/>
    <w:bookmarkEnd w:id="6"/>
    <w:p w14:paraId="07EA7C5B" w14:textId="77777777" w:rsidR="00707BE8" w:rsidRDefault="00707BE8" w:rsidP="00707BE8">
      <w:pPr>
        <w:rPr>
          <w:ins w:id="11" w:author="Intel-Abhijeet-1" w:date="2023-01-08T22:00:00Z"/>
        </w:rPr>
      </w:pPr>
      <w:ins w:id="12" w:author="Intel-Abhijeet-1" w:date="2023-01-08T22:00:00Z">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ins>
    </w:p>
    <w:p w14:paraId="4436F07D" w14:textId="77777777" w:rsidR="00A2659C" w:rsidRDefault="003554D9" w:rsidP="006545B8">
      <w:pPr>
        <w:rPr>
          <w:ins w:id="13" w:author="Intel-Abhijeet-1" w:date="2023-01-08T22:04:00Z"/>
        </w:rPr>
      </w:pPr>
      <w:ins w:id="14" w:author="Intel-Abhijeet-1" w:date="2023-01-08T22:01:00Z">
        <w:r>
          <w:t>If the home network is an SNPN</w:t>
        </w:r>
      </w:ins>
      <w:ins w:id="15" w:author="Intel-Abhijeet-1" w:date="2023-01-08T22:02:00Z">
        <w:r w:rsidR="007762A5">
          <w:t xml:space="preserve">, The UE can use credentials obtained through an onboarding procedure defined in Annex I.9 of TS 33.501, which provides connectivity to obtain credentials. </w:t>
        </w:r>
      </w:ins>
    </w:p>
    <w:p w14:paraId="3FC8E063" w14:textId="40B3B9F6" w:rsidR="00A23A31" w:rsidRDefault="00A2659C" w:rsidP="006545B8">
      <w:ins w:id="16" w:author="Intel-Abhijeet-1" w:date="2023-01-08T22:04:00Z">
        <w:r>
          <w:t xml:space="preserve">Note: </w:t>
        </w:r>
      </w:ins>
      <w:ins w:id="17" w:author="Intel-Abhijeet-1" w:date="2023-01-08T22:02:00Z">
        <w:r w:rsidR="007762A5">
          <w:t xml:space="preserve">The </w:t>
        </w:r>
      </w:ins>
      <w:ins w:id="18" w:author="Intel-Abhijeet-1" w:date="2023-01-08T22:04:00Z">
        <w:r w:rsidR="00E95970">
          <w:t>credential’s</w:t>
        </w:r>
      </w:ins>
      <w:ins w:id="19" w:author="Intel-Abhijeet-1" w:date="2023-01-08T22:02:00Z">
        <w:r w:rsidR="007762A5">
          <w:t xml:space="preserve"> provisioning protocol is outside the scope of 3GPP.</w:t>
        </w:r>
      </w:ins>
    </w:p>
    <w:p w14:paraId="79CD01C6" w14:textId="74DA86F0"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*****END CHANGE*****</w:t>
      </w:r>
    </w:p>
    <w:p w14:paraId="79992822" w14:textId="77777777" w:rsidR="00504A15" w:rsidRDefault="00504A15" w:rsidP="00504A15"/>
    <w:sectPr w:rsidR="00504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Abhijeet-1">
    <w15:presenceInfo w15:providerId="None" w15:userId="Intel-Abhijee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xNjG3sLQwMzU3MDZX0lEKTi0uzszPAykwrgUAPTlA9CwAAAA="/>
  </w:docVars>
  <w:rsids>
    <w:rsidRoot w:val="00504A15"/>
    <w:rsid w:val="001533BA"/>
    <w:rsid w:val="001A5D1F"/>
    <w:rsid w:val="003554D9"/>
    <w:rsid w:val="00504A15"/>
    <w:rsid w:val="006545B8"/>
    <w:rsid w:val="006C6B31"/>
    <w:rsid w:val="006C7D70"/>
    <w:rsid w:val="00707BE8"/>
    <w:rsid w:val="007762A5"/>
    <w:rsid w:val="008014F0"/>
    <w:rsid w:val="009B5062"/>
    <w:rsid w:val="00A23A31"/>
    <w:rsid w:val="00A2659C"/>
    <w:rsid w:val="00A83237"/>
    <w:rsid w:val="00B4095B"/>
    <w:rsid w:val="00B611B3"/>
    <w:rsid w:val="00D50DB7"/>
    <w:rsid w:val="00E27F1A"/>
    <w:rsid w:val="00E35243"/>
    <w:rsid w:val="00E73D53"/>
    <w:rsid w:val="00E9137D"/>
    <w:rsid w:val="00E95970"/>
    <w:rsid w:val="00EC130C"/>
    <w:rsid w:val="00F35A83"/>
    <w:rsid w:val="00F76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4B292"/>
  <w15:chartTrackingRefBased/>
  <w15:docId w15:val="{E963B98C-7743-4263-8D46-614B48E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A15"/>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04A1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504A1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04A15"/>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qFormat/>
    <w:rsid w:val="00504A15"/>
    <w:rPr>
      <w:rFonts w:ascii="Arial" w:eastAsia="Times New Roman" w:hAnsi="Arial" w:cs="Times New Roman"/>
      <w:sz w:val="32"/>
      <w:szCs w:val="20"/>
      <w:lang w:val="en-GB"/>
    </w:rPr>
  </w:style>
  <w:style w:type="character" w:customStyle="1" w:styleId="B1Char">
    <w:name w:val="B1 Char"/>
    <w:link w:val="B1"/>
    <w:qFormat/>
    <w:locked/>
    <w:rsid w:val="00504A15"/>
    <w:rPr>
      <w:rFonts w:ascii="Times New Roman" w:hAnsi="Times New Roman" w:cs="Times New Roman"/>
      <w:lang w:val="en-GB"/>
    </w:rPr>
  </w:style>
  <w:style w:type="paragraph" w:customStyle="1" w:styleId="B1">
    <w:name w:val="B1"/>
    <w:basedOn w:val="List"/>
    <w:link w:val="B1Char"/>
    <w:qFormat/>
    <w:rsid w:val="00504A15"/>
    <w:pPr>
      <w:ind w:left="568" w:hanging="284"/>
      <w:contextualSpacing w:val="0"/>
    </w:pPr>
    <w:rPr>
      <w:rFonts w:eastAsiaTheme="minorHAnsi"/>
      <w:sz w:val="22"/>
      <w:szCs w:val="22"/>
    </w:rPr>
  </w:style>
  <w:style w:type="paragraph" w:customStyle="1" w:styleId="CRCoverPage">
    <w:name w:val="CR Cover Page"/>
    <w:qFormat/>
    <w:rsid w:val="00504A15"/>
    <w:pPr>
      <w:spacing w:after="120" w:line="240" w:lineRule="auto"/>
    </w:pPr>
    <w:rPr>
      <w:rFonts w:ascii="Arial" w:eastAsia="SimSun" w:hAnsi="Arial" w:cs="Times New Roman"/>
      <w:sz w:val="20"/>
      <w:szCs w:val="20"/>
      <w:lang w:val="en-GB"/>
    </w:rPr>
  </w:style>
  <w:style w:type="paragraph" w:customStyle="1" w:styleId="Reference">
    <w:name w:val="Reference"/>
    <w:basedOn w:val="Normal"/>
    <w:qFormat/>
    <w:rsid w:val="00504A15"/>
    <w:pPr>
      <w:tabs>
        <w:tab w:val="left" w:pos="851"/>
      </w:tabs>
      <w:ind w:left="851" w:hanging="851"/>
    </w:pPr>
  </w:style>
  <w:style w:type="paragraph" w:styleId="List">
    <w:name w:val="List"/>
    <w:basedOn w:val="Normal"/>
    <w:uiPriority w:val="99"/>
    <w:semiHidden/>
    <w:unhideWhenUsed/>
    <w:rsid w:val="00504A1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7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Intel-Abhijeet-1</dc:creator>
  <cp:keywords/>
  <dc:description/>
  <cp:lastModifiedBy>Intel-Abhijeet-1</cp:lastModifiedBy>
  <cp:revision>2</cp:revision>
  <dcterms:created xsi:type="dcterms:W3CDTF">2023-01-09T08:01:00Z</dcterms:created>
  <dcterms:modified xsi:type="dcterms:W3CDTF">2023-01-09T08:01:00Z</dcterms:modified>
</cp:coreProperties>
</file>